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54FE" w:rsidRDefault="00B126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WG3 Meeting #1</w:t>
      </w:r>
      <w:r w:rsidR="00B153F4">
        <w:rPr>
          <w:b/>
          <w:noProof/>
          <w:sz w:val="24"/>
        </w:rPr>
        <w:t>10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BC0571">
        <w:rPr>
          <w:b/>
          <w:noProof/>
          <w:sz w:val="24"/>
        </w:rPr>
        <w:t>3073</w:t>
      </w:r>
    </w:p>
    <w:p w:rsidR="00E054FE" w:rsidRDefault="00B126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153F4">
        <w:rPr>
          <w:b/>
          <w:noProof/>
          <w:sz w:val="24"/>
        </w:rPr>
        <w:t>2nd</w:t>
      </w:r>
      <w:r>
        <w:rPr>
          <w:b/>
          <w:noProof/>
          <w:sz w:val="24"/>
        </w:rPr>
        <w:t xml:space="preserve"> – </w:t>
      </w:r>
      <w:r w:rsidR="00B153F4">
        <w:rPr>
          <w:b/>
          <w:noProof/>
          <w:sz w:val="24"/>
        </w:rPr>
        <w:t>11</w:t>
      </w:r>
      <w:r>
        <w:rPr>
          <w:b/>
          <w:noProof/>
          <w:sz w:val="24"/>
        </w:rPr>
        <w:t xml:space="preserve">th </w:t>
      </w:r>
      <w:r w:rsidR="00B153F4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p w:rsidR="00E054FE" w:rsidRPr="00B153F4" w:rsidRDefault="00E054FE">
      <w:pPr>
        <w:pStyle w:val="CRCoverPage"/>
        <w:outlineLvl w:val="0"/>
        <w:rPr>
          <w:b/>
          <w:sz w:val="24"/>
        </w:rPr>
      </w:pPr>
    </w:p>
    <w:p w:rsidR="00E054FE" w:rsidRDefault="00B153F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Huawei, HiSilicon</w:t>
      </w:r>
    </w:p>
    <w:p w:rsidR="00E054FE" w:rsidRDefault="00B126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</w:t>
      </w:r>
      <w:r w:rsidR="00B153F4">
        <w:rPr>
          <w:rFonts w:ascii="Arial" w:hAnsi="Arial" w:cs="Arial"/>
          <w:b/>
          <w:bCs/>
          <w:lang w:val="en-US"/>
        </w:rPr>
        <w:t>e:</w:t>
      </w:r>
      <w:r w:rsidR="00B153F4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B153F4">
        <w:rPr>
          <w:rFonts w:ascii="Arial" w:hAnsi="Arial" w:cs="Arial"/>
          <w:b/>
          <w:bCs/>
          <w:lang w:val="en-US"/>
        </w:rPr>
        <w:t>valServiceId</w:t>
      </w:r>
      <w:proofErr w:type="spellEnd"/>
    </w:p>
    <w:p w:rsidR="00E054FE" w:rsidRDefault="00B126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 w:rsidR="00B153F4">
        <w:rPr>
          <w:rFonts w:ascii="Arial" w:hAnsi="Arial" w:cs="Arial"/>
          <w:b/>
          <w:bCs/>
          <w:lang w:val="en-US"/>
        </w:rPr>
        <w:tab/>
        <w:t>3GPP TS 29.549 v1.2.0</w:t>
      </w:r>
    </w:p>
    <w:p w:rsidR="00E054FE" w:rsidRDefault="00B126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153F4">
        <w:rPr>
          <w:rFonts w:ascii="Arial" w:hAnsi="Arial" w:cs="Arial"/>
          <w:b/>
          <w:bCs/>
          <w:lang w:val="en-US"/>
        </w:rPr>
        <w:t>16</w:t>
      </w:r>
      <w:r>
        <w:rPr>
          <w:rFonts w:ascii="Arial" w:hAnsi="Arial" w:cs="Arial"/>
          <w:b/>
          <w:bCs/>
          <w:lang w:val="en-US"/>
        </w:rPr>
        <w:t>.</w:t>
      </w:r>
      <w:r w:rsidR="00B153F4">
        <w:rPr>
          <w:rFonts w:ascii="Arial" w:hAnsi="Arial" w:cs="Arial"/>
          <w:b/>
          <w:bCs/>
          <w:lang w:val="en-US"/>
        </w:rPr>
        <w:t>27</w:t>
      </w:r>
    </w:p>
    <w:p w:rsidR="00E054FE" w:rsidRDefault="00B153F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:rsidR="00E054FE" w:rsidRDefault="00E054F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E054FE" w:rsidRDefault="00B12600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E054FE" w:rsidRDefault="00B12600">
      <w:pPr>
        <w:rPr>
          <w:lang w:val="en-US"/>
        </w:rPr>
      </w:pPr>
      <w:r>
        <w:rPr>
          <w:lang w:val="en-US"/>
        </w:rPr>
        <w:t>&lt;Introduction part (optional)&gt;</w:t>
      </w:r>
    </w:p>
    <w:p w:rsidR="00E054FE" w:rsidRDefault="00B12600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753CE3" w:rsidRDefault="00895A7A">
      <w:pPr>
        <w:rPr>
          <w:rFonts w:hint="eastAsia"/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753CE3">
        <w:rPr>
          <w:lang w:val="en-US"/>
        </w:rPr>
        <w:t xml:space="preserve">Correct the SS_ </w:t>
      </w:r>
      <w:proofErr w:type="spellStart"/>
      <w:r w:rsidR="00753CE3">
        <w:t>UserProfileRetrieval</w:t>
      </w:r>
      <w:proofErr w:type="spellEnd"/>
      <w:r w:rsidR="00753CE3">
        <w:t xml:space="preserve"> to </w:t>
      </w:r>
      <w:r w:rsidR="00753CE3">
        <w:rPr>
          <w:lang w:val="en-US"/>
        </w:rPr>
        <w:t>SS_</w:t>
      </w:r>
      <w:proofErr w:type="spellStart"/>
      <w:r w:rsidR="009806A6">
        <w:t>UserProfileRetrieval</w:t>
      </w:r>
      <w:proofErr w:type="spellEnd"/>
      <w:r w:rsidR="009806A6">
        <w:t xml:space="preserve"> </w:t>
      </w:r>
      <w:r w:rsidR="009806A6">
        <w:rPr>
          <w:rFonts w:hint="eastAsia"/>
          <w:lang w:eastAsia="zh-CN"/>
        </w:rPr>
        <w:t>b</w:t>
      </w:r>
      <w:r w:rsidR="009806A6">
        <w:rPr>
          <w:lang w:eastAsia="zh-CN"/>
        </w:rPr>
        <w:t>y removing the " ".</w:t>
      </w:r>
    </w:p>
    <w:p w:rsidR="00895A7A" w:rsidRDefault="00895A7A" w:rsidP="00AC5BE3">
      <w:r>
        <w:t>-</w:t>
      </w:r>
      <w:r>
        <w:tab/>
      </w:r>
      <w:r w:rsidR="00AC5BE3">
        <w:t xml:space="preserve">As specified </w:t>
      </w:r>
      <w:r>
        <w:t>in clause 7.4 of 3GPP TS 23.434:</w:t>
      </w:r>
      <w:r w:rsidR="00AC5BE3">
        <w:t xml:space="preserve"> the VAL service ID is a unique identifier that represents the VAL service. A VAL server provides a list of VAL services towards the VAL users or VAL UE. </w:t>
      </w:r>
      <w:r>
        <w:t xml:space="preserve">Each VAL service is uniquely identified by a VAL service ID, which is an identifier of the VAL application providing that VAL service. There is no standardized VAL service ID. </w:t>
      </w:r>
    </w:p>
    <w:p w:rsidR="00AC5BE3" w:rsidRDefault="00895A7A" w:rsidP="00895A7A">
      <w:pPr>
        <w:ind w:firstLine="284"/>
        <w:rPr>
          <w:lang w:val="en-US"/>
        </w:rPr>
      </w:pPr>
      <w:r>
        <w:t>It is proposed to remove the Editor’s</w:t>
      </w:r>
      <w:r w:rsidR="00256A26">
        <w:t xml:space="preserve"> note in clause 7.3.1.2.1 and add a NOTE to specify that how the VAL server aware of the VAL service ID is implementation specific.</w:t>
      </w:r>
    </w:p>
    <w:p w:rsidR="00E054FE" w:rsidRDefault="00B12600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E054FE" w:rsidRDefault="00B12600">
      <w:pPr>
        <w:rPr>
          <w:lang w:val="en-US"/>
        </w:rPr>
      </w:pPr>
      <w:r>
        <w:rPr>
          <w:lang w:val="en-US"/>
        </w:rPr>
        <w:t>&lt;Conclusion part (optional)&gt;</w:t>
      </w:r>
    </w:p>
    <w:p w:rsidR="00E054FE" w:rsidRDefault="00B12600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E054FE" w:rsidRDefault="00B12600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B153F4">
        <w:rPr>
          <w:lang w:val="en-US"/>
        </w:rPr>
        <w:t>29.549 v1.2.0</w:t>
      </w:r>
      <w:r>
        <w:rPr>
          <w:lang w:val="en-US"/>
        </w:rPr>
        <w:t>.</w:t>
      </w:r>
    </w:p>
    <w:p w:rsidR="00E054FE" w:rsidRDefault="00E054FE">
      <w:pPr>
        <w:pBdr>
          <w:bottom w:val="single" w:sz="12" w:space="1" w:color="auto"/>
        </w:pBdr>
        <w:rPr>
          <w:lang w:val="en-US"/>
        </w:rPr>
      </w:pPr>
    </w:p>
    <w:p w:rsidR="00E054FE" w:rsidRDefault="00B126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E432BA" w:rsidRDefault="00E432BA" w:rsidP="00E432BA">
      <w:pPr>
        <w:pStyle w:val="5"/>
      </w:pPr>
      <w:bookmarkStart w:id="1" w:name="_Toc24868446"/>
      <w:bookmarkStart w:id="2" w:name="_Toc34153939"/>
      <w:bookmarkStart w:id="3" w:name="_Toc36040883"/>
      <w:bookmarkStart w:id="4" w:name="_Toc36041196"/>
      <w:bookmarkStart w:id="5" w:name="_Toc38997720"/>
      <w:bookmarkStart w:id="6" w:name="_Toc24868605"/>
      <w:bookmarkStart w:id="7" w:name="_Toc34154087"/>
      <w:bookmarkStart w:id="8" w:name="_Toc36041031"/>
      <w:bookmarkStart w:id="9" w:name="_Toc36041344"/>
      <w:bookmarkStart w:id="10" w:name="_Toc38997836"/>
      <w:bookmarkStart w:id="11" w:name="_Toc24868668"/>
      <w:bookmarkStart w:id="12" w:name="_Toc34154130"/>
      <w:bookmarkStart w:id="13" w:name="_Toc36041074"/>
      <w:bookmarkStart w:id="14" w:name="_Toc36041387"/>
      <w:bookmarkStart w:id="15" w:name="_Toc38997891"/>
      <w:bookmarkStart w:id="16" w:name="_Toc24868468"/>
      <w:bookmarkStart w:id="17" w:name="_Toc34153976"/>
      <w:bookmarkStart w:id="18" w:name="_Toc36040920"/>
      <w:bookmarkStart w:id="19" w:name="_Toc36041233"/>
      <w:bookmarkStart w:id="20" w:name="_Toc38997769"/>
      <w:r>
        <w:t>5.4.1.2.1</w:t>
      </w:r>
      <w:r>
        <w:tab/>
        <w:t>Introduction</w:t>
      </w:r>
      <w:bookmarkEnd w:id="1"/>
      <w:bookmarkEnd w:id="2"/>
      <w:bookmarkEnd w:id="3"/>
      <w:bookmarkEnd w:id="4"/>
      <w:bookmarkEnd w:id="5"/>
    </w:p>
    <w:p w:rsidR="00E432BA" w:rsidRDefault="00E432BA" w:rsidP="00E432BA">
      <w:r>
        <w:t xml:space="preserve">The service operation defined for </w:t>
      </w:r>
      <w:proofErr w:type="spellStart"/>
      <w:r>
        <w:t>SS_UserProfileRetrieval</w:t>
      </w:r>
      <w:proofErr w:type="spellEnd"/>
      <w:r>
        <w:t xml:space="preserve"> API is shown in the table 5.4.1.2.1-1.</w:t>
      </w:r>
    </w:p>
    <w:p w:rsidR="00E432BA" w:rsidRDefault="00E432BA" w:rsidP="00E432BA">
      <w:pPr>
        <w:pStyle w:val="TH"/>
      </w:pPr>
      <w:r>
        <w:t xml:space="preserve">Table 5.4.1.2.1-1: Operations of the </w:t>
      </w:r>
      <w:proofErr w:type="spellStart"/>
      <w:r>
        <w:t>SS_</w:t>
      </w:r>
      <w:del w:id="21" w:author="Huawei" w:date="2020-05-25T10:44:00Z">
        <w:r w:rsidDel="00692060">
          <w:delText xml:space="preserve"> </w:delText>
        </w:r>
      </w:del>
      <w:r>
        <w:t>UserProfileRetrieval</w:t>
      </w:r>
      <w:proofErr w:type="spellEnd"/>
      <w:r>
        <w:t xml:space="preserve"> API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2464"/>
        <w:gridCol w:w="2464"/>
      </w:tblGrid>
      <w:tr w:rsidR="00E432BA" w:rsidTr="00806207">
        <w:trPr>
          <w:jc w:val="center"/>
        </w:trPr>
        <w:tc>
          <w:tcPr>
            <w:tcW w:w="2464" w:type="dxa"/>
            <w:shd w:val="clear" w:color="auto" w:fill="D9D9D9"/>
          </w:tcPr>
          <w:p w:rsidR="00E432BA" w:rsidRDefault="00E432BA" w:rsidP="00806207">
            <w:pPr>
              <w:pStyle w:val="TAH"/>
            </w:pPr>
            <w:r>
              <w:t>Service operation name</w:t>
            </w:r>
          </w:p>
        </w:tc>
        <w:tc>
          <w:tcPr>
            <w:tcW w:w="2464" w:type="dxa"/>
            <w:shd w:val="clear" w:color="auto" w:fill="D9D9D9"/>
          </w:tcPr>
          <w:p w:rsidR="00E432BA" w:rsidRDefault="00E432BA" w:rsidP="00806207">
            <w:pPr>
              <w:pStyle w:val="TAH"/>
            </w:pPr>
            <w:r>
              <w:t>Description</w:t>
            </w:r>
          </w:p>
        </w:tc>
        <w:tc>
          <w:tcPr>
            <w:tcW w:w="2464" w:type="dxa"/>
            <w:shd w:val="clear" w:color="auto" w:fill="D9D9D9"/>
          </w:tcPr>
          <w:p w:rsidR="00E432BA" w:rsidRDefault="00E432BA" w:rsidP="00806207">
            <w:pPr>
              <w:pStyle w:val="TAH"/>
            </w:pPr>
            <w:r>
              <w:t>Initiated by</w:t>
            </w:r>
          </w:p>
        </w:tc>
      </w:tr>
      <w:tr w:rsidR="00E432BA" w:rsidTr="00806207">
        <w:trPr>
          <w:jc w:val="center"/>
        </w:trPr>
        <w:tc>
          <w:tcPr>
            <w:tcW w:w="2464" w:type="dxa"/>
          </w:tcPr>
          <w:p w:rsidR="00E432BA" w:rsidRDefault="00E432BA" w:rsidP="00806207">
            <w:pPr>
              <w:pStyle w:val="TAL"/>
            </w:pPr>
            <w:proofErr w:type="spellStart"/>
            <w:r>
              <w:t>Obtain_User_Profile</w:t>
            </w:r>
            <w:proofErr w:type="spellEnd"/>
          </w:p>
        </w:tc>
        <w:tc>
          <w:tcPr>
            <w:tcW w:w="2464" w:type="dxa"/>
          </w:tcPr>
          <w:p w:rsidR="00E432BA" w:rsidRDefault="00E432BA" w:rsidP="00806207">
            <w:pPr>
              <w:pStyle w:val="TAL"/>
            </w:pPr>
            <w:r>
              <w:t>This service operation is used by VAL server to obtain user profile.</w:t>
            </w:r>
          </w:p>
        </w:tc>
        <w:tc>
          <w:tcPr>
            <w:tcW w:w="2464" w:type="dxa"/>
          </w:tcPr>
          <w:p w:rsidR="00E432BA" w:rsidRDefault="00E432BA" w:rsidP="00806207">
            <w:pPr>
              <w:pStyle w:val="TAL"/>
            </w:pPr>
            <w:r>
              <w:t>VAL server</w:t>
            </w:r>
          </w:p>
        </w:tc>
      </w:tr>
    </w:tbl>
    <w:p w:rsidR="00E432BA" w:rsidRDefault="00E432BA" w:rsidP="00E432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692060" w:rsidRDefault="00692060" w:rsidP="00692060">
      <w:pPr>
        <w:pStyle w:val="3"/>
        <w:rPr>
          <w:lang w:eastAsia="zh-CN"/>
        </w:rPr>
      </w:pPr>
      <w:bookmarkStart w:id="22" w:name="_Toc24868602"/>
      <w:bookmarkStart w:id="23" w:name="_Toc34154084"/>
      <w:bookmarkStart w:id="24" w:name="_Toc36041028"/>
      <w:bookmarkStart w:id="25" w:name="_Toc36041341"/>
      <w:bookmarkStart w:id="26" w:name="_Toc38997833"/>
      <w:r>
        <w:rPr>
          <w:lang w:eastAsia="zh-CN"/>
        </w:rPr>
        <w:t>7.3.1</w:t>
      </w:r>
      <w:r>
        <w:rPr>
          <w:lang w:eastAsia="zh-CN"/>
        </w:rPr>
        <w:tab/>
      </w:r>
      <w:proofErr w:type="spellStart"/>
      <w:r>
        <w:rPr>
          <w:lang w:eastAsia="zh-CN"/>
        </w:rPr>
        <w:t>SS_</w:t>
      </w:r>
      <w:del w:id="27" w:author="Huawei" w:date="2020-05-25T10:44:00Z">
        <w:r w:rsidDel="00692060">
          <w:rPr>
            <w:lang w:eastAsia="zh-CN"/>
          </w:rPr>
          <w:delText xml:space="preserve"> </w:delText>
        </w:r>
      </w:del>
      <w:r>
        <w:rPr>
          <w:lang w:eastAsia="zh-CN"/>
        </w:rPr>
        <w:t>UserProfileRetrieval</w:t>
      </w:r>
      <w:proofErr w:type="spellEnd"/>
      <w:r>
        <w:rPr>
          <w:lang w:eastAsia="zh-CN"/>
        </w:rPr>
        <w:t xml:space="preserve"> API</w:t>
      </w:r>
      <w:bookmarkEnd w:id="22"/>
      <w:bookmarkEnd w:id="23"/>
      <w:bookmarkEnd w:id="24"/>
      <w:bookmarkEnd w:id="25"/>
      <w:bookmarkEnd w:id="26"/>
    </w:p>
    <w:p w:rsidR="00692060" w:rsidRDefault="00692060" w:rsidP="00692060">
      <w:pPr>
        <w:pStyle w:val="4"/>
        <w:rPr>
          <w:lang w:eastAsia="zh-CN"/>
        </w:rPr>
      </w:pPr>
      <w:bookmarkStart w:id="28" w:name="_Toc24868603"/>
      <w:bookmarkStart w:id="29" w:name="_Toc34154085"/>
      <w:bookmarkStart w:id="30" w:name="_Toc36041029"/>
      <w:bookmarkStart w:id="31" w:name="_Toc36041342"/>
      <w:bookmarkStart w:id="32" w:name="_Toc38997834"/>
      <w:r>
        <w:rPr>
          <w:lang w:eastAsia="zh-CN"/>
        </w:rPr>
        <w:t>7.3.1.1</w:t>
      </w:r>
      <w:r>
        <w:rPr>
          <w:lang w:eastAsia="zh-CN"/>
        </w:rPr>
        <w:tab/>
        <w:t>API URI</w:t>
      </w:r>
      <w:bookmarkEnd w:id="28"/>
      <w:bookmarkEnd w:id="29"/>
      <w:bookmarkEnd w:id="30"/>
      <w:bookmarkEnd w:id="31"/>
      <w:bookmarkEnd w:id="32"/>
    </w:p>
    <w:p w:rsidR="00692060" w:rsidRDefault="00692060" w:rsidP="00692060">
      <w:pPr>
        <w:rPr>
          <w:lang w:eastAsia="zh-CN"/>
        </w:rPr>
      </w:pPr>
      <w:r>
        <w:rPr>
          <w:lang w:eastAsia="zh-CN"/>
        </w:rPr>
        <w:t>The request URI used in each HTTP request from the VAL server towards the Configuration management server shall have the structure as defined in clause 6.5 with the following clarifications:</w:t>
      </w:r>
    </w:p>
    <w:p w:rsidR="00692060" w:rsidRDefault="00692060" w:rsidP="00692060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{</w:t>
      </w:r>
      <w:proofErr w:type="spellStart"/>
      <w:r>
        <w:t>apiName</w:t>
      </w:r>
      <w:proofErr w:type="spellEnd"/>
      <w:r>
        <w:t>}</w:t>
      </w:r>
      <w:r>
        <w:rPr>
          <w:b/>
        </w:rPr>
        <w:t xml:space="preserve"> </w:t>
      </w:r>
      <w:r>
        <w:t>shall be "</w:t>
      </w:r>
      <w:proofErr w:type="spellStart"/>
      <w:r>
        <w:t>ss-upr</w:t>
      </w:r>
      <w:proofErr w:type="spellEnd"/>
      <w:r>
        <w:t>".</w:t>
      </w:r>
    </w:p>
    <w:p w:rsidR="00692060" w:rsidRDefault="00692060" w:rsidP="00692060">
      <w:pPr>
        <w:pStyle w:val="B1"/>
      </w:pPr>
      <w:r>
        <w:lastRenderedPageBreak/>
        <w:t>-</w:t>
      </w:r>
      <w:r>
        <w:tab/>
        <w:t>The {apiVersion} shall be "v1".</w:t>
      </w:r>
    </w:p>
    <w:p w:rsidR="00E432BA" w:rsidRPr="00692060" w:rsidRDefault="00692060" w:rsidP="00692060">
      <w:pPr>
        <w:pStyle w:val="B1"/>
        <w:rPr>
          <w:lang w:eastAsia="zh-CN"/>
        </w:rPr>
      </w:pPr>
      <w:r>
        <w:t>-</w:t>
      </w:r>
      <w:r>
        <w:tab/>
        <w:t>The {</w:t>
      </w:r>
      <w:proofErr w:type="spellStart"/>
      <w:r>
        <w:t>apiSpecificSuffixes</w:t>
      </w:r>
      <w:proofErr w:type="spellEnd"/>
      <w:r>
        <w:t>} shall be set as described in clause</w:t>
      </w:r>
      <w:r>
        <w:rPr>
          <w:lang w:eastAsia="zh-CN"/>
        </w:rPr>
        <w:t> 7.3.1.2.</w:t>
      </w:r>
    </w:p>
    <w:p w:rsidR="00692060" w:rsidRDefault="00692060" w:rsidP="006920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692060" w:rsidRPr="00692060" w:rsidRDefault="00692060" w:rsidP="00692060">
      <w:pPr>
        <w:rPr>
          <w:lang w:eastAsia="zh-CN"/>
        </w:rPr>
      </w:pPr>
    </w:p>
    <w:p w:rsidR="00E432BA" w:rsidRDefault="00E432BA" w:rsidP="00E432BA">
      <w:pPr>
        <w:pStyle w:val="5"/>
        <w:rPr>
          <w:lang w:eastAsia="zh-CN"/>
        </w:rPr>
      </w:pPr>
      <w:r>
        <w:rPr>
          <w:lang w:eastAsia="zh-CN"/>
        </w:rPr>
        <w:t>7.3.1.2.1</w:t>
      </w:r>
      <w:r>
        <w:rPr>
          <w:lang w:eastAsia="zh-CN"/>
        </w:rPr>
        <w:tab/>
        <w:t>Overview</w:t>
      </w:r>
      <w:bookmarkEnd w:id="6"/>
      <w:bookmarkEnd w:id="7"/>
      <w:bookmarkEnd w:id="8"/>
      <w:bookmarkEnd w:id="9"/>
      <w:bookmarkEnd w:id="10"/>
    </w:p>
    <w:p w:rsidR="00E432BA" w:rsidRDefault="00E432BA" w:rsidP="00E432BA">
      <w:pPr>
        <w:pStyle w:val="TH"/>
      </w:pPr>
    </w:p>
    <w:p w:rsidR="00E432BA" w:rsidRDefault="00E432BA" w:rsidP="00E432BA">
      <w:pPr>
        <w:pStyle w:val="TH"/>
      </w:pPr>
      <w:r>
        <w:object w:dxaOrig="5670" w:dyaOrig="29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5pt;height:106.5pt" o:ole="">
            <v:imagedata r:id="rId7" o:title="" croptop="10819f" cropbottom="7526f" cropright="-2673f"/>
          </v:shape>
          <o:OLEObject Type="Embed" ProgID="Visio.Drawing.11" ShapeID="_x0000_i1025" DrawAspect="Content" ObjectID="_1652015742" r:id="rId8"/>
        </w:object>
      </w:r>
    </w:p>
    <w:p w:rsidR="00E432BA" w:rsidRDefault="00E432BA" w:rsidP="00E432BA">
      <w:pPr>
        <w:pStyle w:val="TF"/>
      </w:pPr>
      <w:r>
        <w:t xml:space="preserve">Figure 7.3.1.2.1-1: Resource URI structure of the </w:t>
      </w:r>
      <w:proofErr w:type="spellStart"/>
      <w:r>
        <w:t>SS_</w:t>
      </w:r>
      <w:del w:id="33" w:author="Huawei" w:date="2020-05-25T10:58:00Z">
        <w:r w:rsidDel="00364C37">
          <w:delText xml:space="preserve"> </w:delText>
        </w:r>
      </w:del>
      <w:r>
        <w:t>UserProfileRetrieval</w:t>
      </w:r>
      <w:proofErr w:type="spellEnd"/>
      <w:r>
        <w:t xml:space="preserve"> API</w:t>
      </w:r>
    </w:p>
    <w:p w:rsidR="00E432BA" w:rsidRDefault="00E432BA" w:rsidP="00E432BA">
      <w:r>
        <w:t>Table 7.3.1.2.1-1 provides an overview of the resources and applicable HTTP methods.</w:t>
      </w:r>
    </w:p>
    <w:p w:rsidR="00E432BA" w:rsidRDefault="00E432BA" w:rsidP="00E432BA">
      <w:pPr>
        <w:pStyle w:val="TH"/>
      </w:pPr>
      <w:r>
        <w:t>Table 7.3.1.2.1-1: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43"/>
        <w:gridCol w:w="3052"/>
        <w:gridCol w:w="1225"/>
        <w:gridCol w:w="2908"/>
      </w:tblGrid>
      <w:tr w:rsidR="00E432BA" w:rsidTr="00806207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432BA" w:rsidRDefault="00E432BA" w:rsidP="00806207">
            <w:pPr>
              <w:pStyle w:val="TAH"/>
            </w:pPr>
            <w: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432BA" w:rsidRDefault="00E432BA" w:rsidP="00806207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432BA" w:rsidRDefault="00E432BA" w:rsidP="00806207">
            <w:pPr>
              <w:pStyle w:val="TAH"/>
            </w:pPr>
            <w:r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432BA" w:rsidRDefault="00E432BA" w:rsidP="00806207">
            <w:pPr>
              <w:pStyle w:val="TAH"/>
            </w:pPr>
            <w:r>
              <w:t>Description</w:t>
            </w:r>
          </w:p>
        </w:tc>
      </w:tr>
      <w:tr w:rsidR="00E432BA" w:rsidTr="0080620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2BA" w:rsidRDefault="00E432BA" w:rsidP="00806207">
            <w:pPr>
              <w:pStyle w:val="TAL"/>
            </w:pPr>
            <w:r>
              <w:t>Individual VAL service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2BA" w:rsidRDefault="00E432BA" w:rsidP="00806207">
            <w:pPr>
              <w:pStyle w:val="TAL"/>
            </w:pPr>
            <w:r>
              <w:t>{apiRoot}</w:t>
            </w:r>
          </w:p>
          <w:p w:rsidR="00E432BA" w:rsidRDefault="00E432BA" w:rsidP="00806207">
            <w:pPr>
              <w:pStyle w:val="TAL"/>
            </w:pPr>
            <w:r>
              <w:t>/</w:t>
            </w:r>
            <w:proofErr w:type="spellStart"/>
            <w:r>
              <w:t>ss-upr</w:t>
            </w:r>
            <w:proofErr w:type="spellEnd"/>
            <w:r>
              <w:t>/{apiVersion}/</w:t>
            </w:r>
            <w:r>
              <w:br/>
              <w:t>/{</w:t>
            </w:r>
            <w:proofErr w:type="spellStart"/>
            <w:r>
              <w:t>valServiceId</w:t>
            </w:r>
            <w:proofErr w:type="spellEnd"/>
            <w:r>
              <w:t>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BA" w:rsidRDefault="00E432BA" w:rsidP="00806207">
            <w:pPr>
              <w:pStyle w:val="TAL"/>
            </w:pPr>
            <w: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BA" w:rsidRDefault="00E432BA" w:rsidP="00806207">
            <w:pPr>
              <w:pStyle w:val="TAL"/>
            </w:pPr>
            <w:r>
              <w:t>Retrieve a VAL User or VAL UE’s profile information belonging to a VAL service, according to query parameter (VAL User ID / VAL UE ID) on the resource identified by {</w:t>
            </w:r>
            <w:proofErr w:type="spellStart"/>
            <w:r>
              <w:t>valServiceId</w:t>
            </w:r>
            <w:proofErr w:type="spellEnd"/>
            <w:r>
              <w:t xml:space="preserve">}. </w:t>
            </w:r>
          </w:p>
        </w:tc>
      </w:tr>
    </w:tbl>
    <w:p w:rsidR="00E432BA" w:rsidRDefault="00E432BA" w:rsidP="00E432BA">
      <w:pPr>
        <w:rPr>
          <w:ins w:id="34" w:author="Huawei" w:date="2020-05-25T10:47:00Z"/>
          <w:lang w:eastAsia="zh-CN"/>
        </w:rPr>
      </w:pPr>
    </w:p>
    <w:p w:rsidR="003A4B03" w:rsidRPr="008303A6" w:rsidRDefault="003A4B03" w:rsidP="00E33F72">
      <w:pPr>
        <w:pStyle w:val="NO"/>
        <w:rPr>
          <w:rFonts w:eastAsia="等线"/>
          <w:lang w:val="en-US"/>
        </w:rPr>
      </w:pPr>
      <w:ins w:id="35" w:author="Huawei" w:date="2020-05-25T10:48:00Z">
        <w:r w:rsidRPr="008303A6">
          <w:rPr>
            <w:rFonts w:eastAsia="等线"/>
            <w:lang w:val="en-US"/>
          </w:rPr>
          <w:t>NOTE:</w:t>
        </w:r>
        <w:r w:rsidRPr="008303A6">
          <w:rPr>
            <w:rFonts w:eastAsia="等线"/>
            <w:lang w:val="en-US"/>
          </w:rPr>
          <w:tab/>
        </w:r>
      </w:ins>
      <w:ins w:id="36" w:author="Huawei" w:date="2020-05-25T10:47:00Z">
        <w:r w:rsidRPr="008303A6">
          <w:rPr>
            <w:rFonts w:eastAsia="等线" w:hint="eastAsia"/>
            <w:lang w:val="en-US"/>
          </w:rPr>
          <w:t>H</w:t>
        </w:r>
        <w:r w:rsidRPr="008303A6">
          <w:rPr>
            <w:rFonts w:eastAsia="等线"/>
            <w:lang w:val="en-US"/>
          </w:rPr>
          <w:t xml:space="preserve">ow </w:t>
        </w:r>
      </w:ins>
      <w:ins w:id="37" w:author="Huawei" w:date="2020-05-25T11:13:00Z">
        <w:r w:rsidR="00B3202E" w:rsidRPr="008303A6">
          <w:rPr>
            <w:rFonts w:eastAsia="等线"/>
            <w:lang w:val="en-US"/>
          </w:rPr>
          <w:t>to aware of</w:t>
        </w:r>
      </w:ins>
      <w:ins w:id="38" w:author="Huawei" w:date="2020-05-25T10:47:00Z">
        <w:r w:rsidRPr="008303A6">
          <w:rPr>
            <w:rFonts w:eastAsia="等线"/>
            <w:lang w:val="en-US"/>
          </w:rPr>
          <w:t xml:space="preserve"> </w:t>
        </w:r>
      </w:ins>
      <w:ins w:id="39" w:author="Huawei" w:date="2020-05-25T10:51:00Z">
        <w:r w:rsidR="00E33F72" w:rsidRPr="008303A6">
          <w:rPr>
            <w:rFonts w:eastAsia="等线"/>
            <w:lang w:val="en-US"/>
          </w:rPr>
          <w:t xml:space="preserve">the </w:t>
        </w:r>
      </w:ins>
      <w:ins w:id="40" w:author="Huawei" w:date="2020-05-25T10:47:00Z">
        <w:r w:rsidRPr="008303A6">
          <w:rPr>
            <w:rFonts w:eastAsia="等线"/>
            <w:lang w:val="en-US"/>
          </w:rPr>
          <w:t>valService</w:t>
        </w:r>
      </w:ins>
      <w:ins w:id="41" w:author="Huawei" w:date="2020-05-25T11:17:00Z">
        <w:r w:rsidR="0000219C" w:rsidRPr="008303A6">
          <w:rPr>
            <w:rFonts w:eastAsia="等线"/>
            <w:lang w:val="en-US"/>
          </w:rPr>
          <w:t>Id</w:t>
        </w:r>
      </w:ins>
      <w:ins w:id="42" w:author="Huawei" w:date="2020-05-25T10:47:00Z">
        <w:r w:rsidRPr="008303A6">
          <w:rPr>
            <w:rFonts w:eastAsia="等线"/>
            <w:lang w:val="en-US"/>
          </w:rPr>
          <w:t xml:space="preserve"> is </w:t>
        </w:r>
      </w:ins>
      <w:ins w:id="43" w:author="Huawei" w:date="2020-05-25T11:13:00Z">
        <w:r w:rsidR="00B3202E" w:rsidRPr="008303A6">
          <w:rPr>
            <w:rFonts w:eastAsia="等线"/>
            <w:lang w:val="en-US"/>
          </w:rPr>
          <w:t xml:space="preserve">VAL server </w:t>
        </w:r>
      </w:ins>
      <w:ins w:id="44" w:author="Huawei" w:date="2020-05-25T10:47:00Z">
        <w:r w:rsidRPr="008303A6">
          <w:rPr>
            <w:rFonts w:eastAsia="等线"/>
            <w:lang w:val="en-US"/>
          </w:rPr>
          <w:t xml:space="preserve">implementation </w:t>
        </w:r>
        <w:proofErr w:type="gramStart"/>
        <w:r w:rsidRPr="008303A6">
          <w:rPr>
            <w:rFonts w:eastAsia="等线"/>
            <w:lang w:val="en-US"/>
          </w:rPr>
          <w:t>specific.</w:t>
        </w:r>
      </w:ins>
      <w:proofErr w:type="gramEnd"/>
    </w:p>
    <w:p w:rsidR="009A4981" w:rsidRPr="00E432BA" w:rsidDel="003A4B03" w:rsidRDefault="00E432BA" w:rsidP="00E432BA">
      <w:pPr>
        <w:pStyle w:val="EditorsNote"/>
        <w:rPr>
          <w:del w:id="45" w:author="Huawei" w:date="2020-05-25T10:47:00Z"/>
          <w:lang w:eastAsia="zh-CN"/>
        </w:rPr>
      </w:pPr>
      <w:del w:id="46" w:author="Huawei" w:date="2020-05-25T10:47:00Z">
        <w:r w:rsidDel="003A4B03">
          <w:rPr>
            <w:lang w:eastAsia="zh-CN"/>
          </w:rPr>
          <w:delText>Editor’s note:</w:delText>
        </w:r>
        <w:r w:rsidDel="003A4B03">
          <w:rPr>
            <w:lang w:eastAsia="zh-CN"/>
          </w:rPr>
          <w:tab/>
          <w:delText>It is FFS, whether the current Resource URI fits into the requirement and how the VAL server is aware of valServiceId in advance.</w:delText>
        </w:r>
      </w:del>
    </w:p>
    <w:p w:rsidR="009A4981" w:rsidRDefault="009A4981" w:rsidP="009A4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E3499" w:rsidRDefault="00CE3499" w:rsidP="00CE3499">
      <w:pPr>
        <w:pStyle w:val="5"/>
        <w:rPr>
          <w:lang w:eastAsia="zh-CN"/>
        </w:rPr>
      </w:pPr>
      <w:bookmarkStart w:id="47" w:name="_Toc24868618"/>
      <w:bookmarkStart w:id="48" w:name="_Toc34154096"/>
      <w:bookmarkStart w:id="49" w:name="_Toc36041040"/>
      <w:bookmarkStart w:id="50" w:name="_Toc36041353"/>
      <w:bookmarkStart w:id="51" w:name="_Toc38997845"/>
      <w:r>
        <w:rPr>
          <w:lang w:eastAsia="zh-CN"/>
        </w:rPr>
        <w:t>7.3.1.4.1</w:t>
      </w:r>
      <w:r>
        <w:rPr>
          <w:lang w:eastAsia="zh-CN"/>
        </w:rPr>
        <w:tab/>
        <w:t>General</w:t>
      </w:r>
      <w:bookmarkEnd w:id="47"/>
      <w:bookmarkEnd w:id="48"/>
      <w:bookmarkEnd w:id="49"/>
      <w:bookmarkEnd w:id="50"/>
      <w:bookmarkEnd w:id="51"/>
    </w:p>
    <w:p w:rsidR="00CE3499" w:rsidRDefault="00CE3499" w:rsidP="00CE3499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 6.2 apply to this API</w:t>
      </w:r>
    </w:p>
    <w:p w:rsidR="00CE3499" w:rsidRDefault="00CE3499" w:rsidP="00CE3499">
      <w:r>
        <w:t xml:space="preserve">Table 7.3.1.4.1-1 specifies the data types defined specifically for the </w:t>
      </w:r>
      <w:proofErr w:type="spellStart"/>
      <w:r>
        <w:t>SS_UserProfileRetrieval</w:t>
      </w:r>
      <w:proofErr w:type="spellEnd"/>
      <w:r>
        <w:t xml:space="preserve"> API service.</w:t>
      </w:r>
    </w:p>
    <w:p w:rsidR="00CE3499" w:rsidRDefault="00CE3499" w:rsidP="00CE3499">
      <w:pPr>
        <w:pStyle w:val="TH"/>
      </w:pPr>
      <w:r>
        <w:t xml:space="preserve">Table 7.3.1.4.1-1: </w:t>
      </w:r>
      <w:proofErr w:type="spellStart"/>
      <w:r>
        <w:t>SS_</w:t>
      </w:r>
      <w:del w:id="52" w:author="Huawei" w:date="2020-05-25T10:46:00Z">
        <w:r w:rsidDel="00366725">
          <w:delText xml:space="preserve"> </w:delText>
        </w:r>
      </w:del>
      <w:r>
        <w:t>UserProfileRetrieval</w:t>
      </w:r>
      <w:proofErr w:type="spellEnd"/>
      <w:r>
        <w:t xml:space="preserve"> 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CE3499" w:rsidTr="00806207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E3499" w:rsidRDefault="00CE3499" w:rsidP="00806207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E3499" w:rsidRDefault="00CE3499" w:rsidP="00806207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E3499" w:rsidRDefault="00CE3499" w:rsidP="00806207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E3499" w:rsidRDefault="00CE3499" w:rsidP="00806207">
            <w:pPr>
              <w:pStyle w:val="TAH"/>
            </w:pPr>
            <w:r>
              <w:t>Applicability</w:t>
            </w:r>
          </w:p>
        </w:tc>
      </w:tr>
      <w:tr w:rsidR="00CE3499" w:rsidTr="00806207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499" w:rsidRDefault="00CE3499" w:rsidP="00806207">
            <w:pPr>
              <w:pStyle w:val="TAL"/>
            </w:pPr>
            <w:proofErr w:type="spellStart"/>
            <w:r>
              <w:t>ProfileDoc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499" w:rsidRDefault="00CE3499" w:rsidP="00806207">
            <w:pPr>
              <w:pStyle w:val="TAL"/>
            </w:pPr>
            <w:r>
              <w:t>7.3.1.4.2.2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499" w:rsidRDefault="00CE3499" w:rsidP="008062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Profile information associated with VAL user ID or VAL UE ID.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499" w:rsidRDefault="00CE3499" w:rsidP="00806207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CE3499" w:rsidRDefault="00CE3499" w:rsidP="00CE3499"/>
    <w:p w:rsidR="00CE3499" w:rsidRDefault="00CE3499" w:rsidP="00CE3499">
      <w:r>
        <w:t xml:space="preserve">Table 7.3.1.4.1-2 specifies data types re-used by the </w:t>
      </w:r>
      <w:proofErr w:type="spellStart"/>
      <w:r>
        <w:t>SS_UserProfileRetrieval</w:t>
      </w:r>
      <w:proofErr w:type="spellEnd"/>
      <w:r>
        <w:t xml:space="preserve"> API service. </w:t>
      </w:r>
    </w:p>
    <w:p w:rsidR="00CE3499" w:rsidRDefault="00CE3499" w:rsidP="00CE3499">
      <w:pPr>
        <w:pStyle w:val="TH"/>
      </w:pPr>
      <w:r>
        <w:lastRenderedPageBreak/>
        <w:t>Table 7.3.1.4.1-2: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CE3499" w:rsidTr="00806207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E3499" w:rsidRDefault="00CE3499" w:rsidP="00806207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E3499" w:rsidRDefault="00CE3499" w:rsidP="00806207">
            <w:pPr>
              <w:pStyle w:val="TAH"/>
            </w:pPr>
            <w:r>
              <w:t>Reference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E3499" w:rsidRDefault="00CE3499" w:rsidP="00806207">
            <w:pPr>
              <w:pStyle w:val="TAH"/>
            </w:pPr>
            <w:r>
              <w:t>Comments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E3499" w:rsidRDefault="00CE3499" w:rsidP="00806207">
            <w:pPr>
              <w:pStyle w:val="TAH"/>
            </w:pPr>
            <w:r>
              <w:t>Applicability</w:t>
            </w:r>
          </w:p>
        </w:tc>
      </w:tr>
      <w:tr w:rsidR="00CE3499" w:rsidTr="00806207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499" w:rsidRDefault="00CE3499" w:rsidP="008062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499" w:rsidRDefault="00CE3499" w:rsidP="00806207">
            <w:pPr>
              <w:pStyle w:val="TAL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499" w:rsidRDefault="00CE3499" w:rsidP="008062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499" w:rsidRDefault="00CE3499" w:rsidP="00806207">
            <w:pPr>
              <w:pStyle w:val="TAL"/>
              <w:rPr>
                <w:rFonts w:cs="Arial"/>
                <w:szCs w:val="18"/>
              </w:rPr>
            </w:pPr>
          </w:p>
        </w:tc>
      </w:t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tbl>
    <w:p w:rsidR="00584F63" w:rsidRDefault="00584F63" w:rsidP="00584F63">
      <w:pPr>
        <w:pStyle w:val="ASN1Source"/>
        <w:widowControl/>
        <w:rPr>
          <w:color w:val="0070C0"/>
          <w:szCs w:val="16"/>
          <w:lang w:val="en-GB"/>
        </w:rPr>
      </w:pPr>
    </w:p>
    <w:p w:rsidR="00E054FE" w:rsidRDefault="00B12600" w:rsidP="00896A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E054F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2DD9" w:rsidRDefault="00F42DD9">
      <w:r>
        <w:separator/>
      </w:r>
    </w:p>
  </w:endnote>
  <w:endnote w:type="continuationSeparator" w:id="0">
    <w:p w:rsidR="00F42DD9" w:rsidRDefault="00F42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2DD9" w:rsidRDefault="00F42DD9">
      <w:r>
        <w:separator/>
      </w:r>
    </w:p>
  </w:footnote>
  <w:footnote w:type="continuationSeparator" w:id="0">
    <w:p w:rsidR="00F42DD9" w:rsidRDefault="00F42D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4FE" w:rsidRDefault="00B12600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054FE"/>
    <w:rsid w:val="0000219C"/>
    <w:rsid w:val="001B2842"/>
    <w:rsid w:val="00256A26"/>
    <w:rsid w:val="00265D51"/>
    <w:rsid w:val="00347B3C"/>
    <w:rsid w:val="00364C37"/>
    <w:rsid w:val="00366725"/>
    <w:rsid w:val="003A4B03"/>
    <w:rsid w:val="003C6E5F"/>
    <w:rsid w:val="003E4A40"/>
    <w:rsid w:val="0046151A"/>
    <w:rsid w:val="0046173D"/>
    <w:rsid w:val="005240BD"/>
    <w:rsid w:val="00584F63"/>
    <w:rsid w:val="005933FD"/>
    <w:rsid w:val="00692060"/>
    <w:rsid w:val="00753CE3"/>
    <w:rsid w:val="007D6D91"/>
    <w:rsid w:val="00806E04"/>
    <w:rsid w:val="008303A6"/>
    <w:rsid w:val="00895A7A"/>
    <w:rsid w:val="00896A18"/>
    <w:rsid w:val="00905DBB"/>
    <w:rsid w:val="00976C39"/>
    <w:rsid w:val="009806A6"/>
    <w:rsid w:val="009A4981"/>
    <w:rsid w:val="00A94E25"/>
    <w:rsid w:val="00AC5BE3"/>
    <w:rsid w:val="00B06D25"/>
    <w:rsid w:val="00B12600"/>
    <w:rsid w:val="00B153F4"/>
    <w:rsid w:val="00B3202E"/>
    <w:rsid w:val="00B55AD3"/>
    <w:rsid w:val="00BC0571"/>
    <w:rsid w:val="00C84CA2"/>
    <w:rsid w:val="00CE3499"/>
    <w:rsid w:val="00CF67BC"/>
    <w:rsid w:val="00D8565E"/>
    <w:rsid w:val="00E054FE"/>
    <w:rsid w:val="00E33F72"/>
    <w:rsid w:val="00E432BA"/>
    <w:rsid w:val="00EE5A30"/>
    <w:rsid w:val="00F0497F"/>
    <w:rsid w:val="00F42DD9"/>
    <w:rsid w:val="00F56428"/>
    <w:rsid w:val="00F91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locked/>
    <w:rsid w:val="00B06D25"/>
    <w:rPr>
      <w:rFonts w:ascii="Times New Roman" w:hAnsi="Times New Roman"/>
      <w:color w:val="FF0000"/>
      <w:lang w:eastAsia="en-US"/>
    </w:rPr>
  </w:style>
  <w:style w:type="character" w:customStyle="1" w:styleId="EXCar">
    <w:name w:val="EX Car"/>
    <w:link w:val="EX"/>
    <w:rsid w:val="00F0497F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F0497F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584F63"/>
    <w:rPr>
      <w:rFonts w:ascii="Courier New" w:hAnsi="Courier New"/>
      <w:noProof/>
      <w:sz w:val="16"/>
      <w:lang w:val="en-GB" w:eastAsia="en-US"/>
    </w:rPr>
  </w:style>
  <w:style w:type="paragraph" w:customStyle="1" w:styleId="ASN1Source">
    <w:name w:val="ASN.1 Source"/>
    <w:rsid w:val="00584F63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TFChar">
    <w:name w:val="TF Char"/>
    <w:link w:val="TF"/>
    <w:rsid w:val="00E432B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3A4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__1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623</TotalTime>
  <Pages>1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57</cp:revision>
  <cp:lastPrinted>1899-12-31T23:00:00Z</cp:lastPrinted>
  <dcterms:created xsi:type="dcterms:W3CDTF">2019-01-14T04:28:00Z</dcterms:created>
  <dcterms:modified xsi:type="dcterms:W3CDTF">2020-05-26T08:29:00Z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(3)eX5/Ih7AoOLl6gERFEdsaiY31V+QNQ+UqHdANu5gZoDhv51KGS7sxodf8ffjhqQ5Vl+lusl6
SvPE6bHfPB5/ulWsAsi48Au4xbhUYqNXjB0+gXmB6x2AnREImVxINBM7yeZFF5btR3U9sobK
fE/uyi9Mg5O+zZTe7Wpckc/qO0xJVvoO+L0WwXn/HU2c+4PIz1WbzRfUfuKAq5yefnWUhlYO
Ea40Lu8NNBtUOFC4lG</vt:lpwstr>
  </property>
  <property fmtid="{D5CDD505-2E9C-101B-9397-08002B2CF9AE}" pid="4" name="_2015_ms_pID_7253431">
    <vt:lpwstr>8pusRfL+jxpeX4qvsdoGnYM/KcZ/eOhSoDvgudhculGQDlN2j6+8Pd
twUFlndS2peDTsWY0sfziFh+yXJlP0ST94+ia3eQIQuCx24v6s4/jxCUIeCgFzpa4oYyEjll
aiyiK2+7NK+P3j3LzCrx1mU2i3yzvvmSyoiwVa8TpBedPiTCND/cufF+qgfxDujyWNPeu4cD
uEP44HbwI4VnGdfE/Ut9PJwfsmBQsSO2JNF3</vt:lpwstr>
  </property>
  <property fmtid="{D5CDD505-2E9C-101B-9397-08002B2CF9AE}" pid="5" name="_2015_ms_pID_7253432">
    <vt:lpwstr>6w==</vt:lpwstr>
  </property>
</Properties>
</file>